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7F90AF5F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6709A" w:rsidRPr="0036709A">
        <w:rPr>
          <w:b/>
          <w:noProof/>
          <w:sz w:val="24"/>
        </w:rPr>
        <w:t>C4-242</w:t>
      </w:r>
      <w:r w:rsidR="003602B6">
        <w:rPr>
          <w:b/>
          <w:noProof/>
          <w:sz w:val="24"/>
        </w:rPr>
        <w:t>441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D0E65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5B0F">
              <w:rPr>
                <w:b/>
                <w:noProof/>
                <w:sz w:val="28"/>
                <w:lang w:eastAsia="zh-CN"/>
              </w:rPr>
              <w:t>1</w:t>
            </w:r>
            <w:r w:rsidR="006D4117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2E7614" w:rsidR="001E41F3" w:rsidRPr="00410371" w:rsidRDefault="0036709A" w:rsidP="00547111">
            <w:pPr>
              <w:pStyle w:val="CRCoverPage"/>
              <w:spacing w:after="0"/>
              <w:rPr>
                <w:noProof/>
              </w:rPr>
            </w:pPr>
            <w:r w:rsidRPr="0036709A"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25F93" w:rsidR="001E41F3" w:rsidRPr="0076196E" w:rsidRDefault="003602B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07CD3" w:rsidR="001E41F3" w:rsidRDefault="000A4A1E">
            <w:pPr>
              <w:pStyle w:val="CRCoverPage"/>
              <w:spacing w:after="0"/>
              <w:ind w:left="100"/>
              <w:rPr>
                <w:noProof/>
              </w:rPr>
            </w:pPr>
            <w:r w:rsidRPr="000A4A1E">
              <w:t>Update privacy check for UEs belonging to different PLMN(s)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0AF9A" w:rsidR="001E41F3" w:rsidRDefault="00AA190B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E60ED" w:rsidR="001E41F3" w:rsidRPr="00DB6427" w:rsidRDefault="000A4A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15BDE" w14:textId="0CE661E0" w:rsidR="0056297E" w:rsidRDefault="000A4A1E" w:rsidP="00DB6427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0A4A1E">
              <w:rPr>
                <w:rFonts w:eastAsia="宋体"/>
                <w:noProof/>
              </w:rPr>
              <w:t xml:space="preserve">As agreed </w:t>
            </w:r>
            <w:r w:rsidR="005B2BED">
              <w:rPr>
                <w:noProof/>
                <w:lang w:eastAsia="zh-CN"/>
              </w:rPr>
              <w:t>in clause 6.3.5 in TS 33.533 and clause 6.20.3 &amp; clause 6.20.4 in in TS 23.273</w:t>
            </w:r>
            <w:r w:rsidRPr="000A4A1E">
              <w:rPr>
                <w:rFonts w:eastAsia="宋体"/>
                <w:noProof/>
              </w:rPr>
              <w:t xml:space="preserve">, it is agreed to support the case that UEs belonging to different PLMN(s) than the one of the GMLC, </w:t>
            </w:r>
            <w:r w:rsidR="001522DA">
              <w:rPr>
                <w:lang w:eastAsia="zh-CN"/>
              </w:rPr>
              <w:t xml:space="preserve">the anchor GMLC sends a request to the Home GMLC of each of those UEs to check </w:t>
            </w:r>
            <w:r w:rsidR="001522DA" w:rsidRPr="00B652F9">
              <w:rPr>
                <w:lang w:eastAsia="zh-CN"/>
              </w:rPr>
              <w:t xml:space="preserve">the </w:t>
            </w:r>
            <w:r w:rsidR="001522DA">
              <w:t xml:space="preserve">Ranging/SL positioning privacy profiles </w:t>
            </w:r>
            <w:r w:rsidR="001522DA">
              <w:rPr>
                <w:lang w:eastAsia="zh-CN"/>
              </w:rPr>
              <w:t>of the UEs by invoking</w:t>
            </w:r>
            <w:r w:rsidRPr="000A4A1E">
              <w:rPr>
                <w:rFonts w:eastAsia="宋体"/>
                <w:noProof/>
              </w:rPr>
              <w:t xml:space="preserve"> Ngmlc_Location_PrivacyCheck_IDMapping service operation </w:t>
            </w:r>
            <w:r w:rsidR="005B2BED">
              <w:rPr>
                <w:rFonts w:eastAsia="宋体"/>
                <w:noProof/>
              </w:rPr>
              <w:t>within</w:t>
            </w:r>
            <w:r w:rsidRPr="000A4A1E">
              <w:rPr>
                <w:rFonts w:eastAsia="宋体"/>
                <w:noProof/>
              </w:rPr>
              <w:t xml:space="preserve"> SL-MT-LR</w:t>
            </w:r>
            <w:r w:rsidR="005B2BED">
              <w:rPr>
                <w:rFonts w:eastAsia="宋体"/>
                <w:noProof/>
              </w:rPr>
              <w:t xml:space="preserve"> procedure</w:t>
            </w:r>
            <w:r w:rsidRPr="000A4A1E">
              <w:rPr>
                <w:rFonts w:eastAsia="宋体"/>
                <w:noProof/>
              </w:rPr>
              <w:t>, the notification for privacy notification and verification to other UE for different PLMN is performed.</w:t>
            </w:r>
          </w:p>
          <w:p w14:paraId="7D459135" w14:textId="530AD548" w:rsidR="001522DA" w:rsidRDefault="001522DA" w:rsidP="00DB642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nd </w:t>
            </w:r>
            <w:r w:rsidR="00080C03">
              <w:rPr>
                <w:rFonts w:eastAsia="宋体"/>
                <w:noProof/>
                <w:lang w:eastAsia="zh-CN"/>
              </w:rPr>
              <w:t xml:space="preserve">the corresponding </w:t>
            </w:r>
            <w:r w:rsidR="0036020E">
              <w:rPr>
                <w:rFonts w:eastAsia="宋体"/>
                <w:noProof/>
                <w:lang w:eastAsia="zh-CN"/>
              </w:rPr>
              <w:t xml:space="preserve">service operation is defined as following where one or multiple UEs can be included in the input and output. </w:t>
            </w:r>
          </w:p>
          <w:p w14:paraId="4AFDBCAC" w14:textId="77777777" w:rsidR="0036020E" w:rsidRDefault="0036020E" w:rsidP="0036020E">
            <w:pPr>
              <w:pStyle w:val="40"/>
            </w:pPr>
            <w:bookmarkStart w:id="2" w:name="_Toc162413427"/>
            <w:r>
              <w:t>8.4.2.7</w:t>
            </w:r>
            <w:r>
              <w:tab/>
            </w:r>
            <w:proofErr w:type="spellStart"/>
            <w:r>
              <w:t>Ngmlc_Location_PrivacyCheck_IDMapping</w:t>
            </w:r>
            <w:proofErr w:type="spellEnd"/>
            <w:r>
              <w:t xml:space="preserve"> service operation</w:t>
            </w:r>
            <w:bookmarkEnd w:id="2"/>
          </w:p>
          <w:p w14:paraId="033BEDFA" w14:textId="77777777" w:rsidR="0036020E" w:rsidRDefault="0036020E" w:rsidP="0036020E">
            <w:r w:rsidRPr="00D37264">
              <w:rPr>
                <w:b/>
                <w:bCs/>
              </w:rPr>
              <w:t>Service operation name:</w:t>
            </w:r>
            <w:r>
              <w:t xml:space="preserve"> </w:t>
            </w:r>
            <w:proofErr w:type="spellStart"/>
            <w:r>
              <w:t>Ngmlc_Location_PrivacyCheck_IDMapping</w:t>
            </w:r>
            <w:proofErr w:type="spellEnd"/>
          </w:p>
          <w:p w14:paraId="2D253AFB" w14:textId="77777777" w:rsidR="0036020E" w:rsidRDefault="0036020E" w:rsidP="0036020E">
            <w:r w:rsidRPr="00D37264">
              <w:rPr>
                <w:b/>
                <w:bCs/>
              </w:rPr>
              <w:t>Description:</w:t>
            </w:r>
            <w:r>
              <w:t xml:space="preserve"> Consumer NF requests privacy check and ID mapping for certain UEs involved in Ranging.</w:t>
            </w:r>
          </w:p>
          <w:p w14:paraId="08547AA4" w14:textId="77777777" w:rsidR="0036020E" w:rsidRDefault="0036020E" w:rsidP="0036020E">
            <w:r w:rsidRPr="00D37264">
              <w:rPr>
                <w:b/>
                <w:bCs/>
              </w:rPr>
              <w:t>Input, Required:</w:t>
            </w:r>
            <w:r>
              <w:t xml:space="preserve"> </w:t>
            </w:r>
            <w:r w:rsidRPr="0036020E">
              <w:rPr>
                <w:highlight w:val="yellow"/>
              </w:rPr>
              <w:t>UEs identifier (GPSI, Application Layer ID).</w:t>
            </w:r>
          </w:p>
          <w:p w14:paraId="2BF1ACB0" w14:textId="77777777" w:rsidR="0036020E" w:rsidRDefault="0036020E" w:rsidP="0036020E">
            <w:r w:rsidRPr="00D37264">
              <w:rPr>
                <w:b/>
                <w:bCs/>
              </w:rPr>
              <w:t>Input, Optional:</w:t>
            </w:r>
            <w:r>
              <w:t xml:space="preserve"> Info of SL Positioning Client UE (Application Layer ID).</w:t>
            </w:r>
          </w:p>
          <w:p w14:paraId="717A9DDF" w14:textId="77777777" w:rsidR="0036020E" w:rsidRDefault="0036020E" w:rsidP="0036020E">
            <w:r w:rsidRPr="00D37264">
              <w:rPr>
                <w:b/>
                <w:bCs/>
              </w:rPr>
              <w:t>Output, Required:</w:t>
            </w:r>
            <w:r>
              <w:t xml:space="preserve"> Success/Failure indication, </w:t>
            </w:r>
            <w:r w:rsidRPr="0036020E">
              <w:rPr>
                <w:highlight w:val="yellow"/>
              </w:rPr>
              <w:t>UEs identifier (Application Layer ID, GPSI)</w:t>
            </w:r>
            <w:r>
              <w:t>.</w:t>
            </w:r>
          </w:p>
          <w:p w14:paraId="08076E39" w14:textId="77777777" w:rsidR="0036020E" w:rsidRDefault="0036020E" w:rsidP="0036020E">
            <w:r w:rsidRPr="00D37264">
              <w:rPr>
                <w:b/>
                <w:bCs/>
              </w:rPr>
              <w:t>Output, Optional:</w:t>
            </w:r>
            <w:r>
              <w:t xml:space="preserve"> Failure Cause (in the case of failure indication provided).</w:t>
            </w:r>
          </w:p>
          <w:p w14:paraId="40064123" w14:textId="77777777" w:rsidR="0036020E" w:rsidRPr="0036020E" w:rsidRDefault="0036020E" w:rsidP="00DB642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219BE2DD" w14:textId="77777777" w:rsidR="000A4A1E" w:rsidRDefault="0036020E" w:rsidP="00DB64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stage 3 implementation defined </w:t>
            </w:r>
            <w:r w:rsidR="00D02516">
              <w:rPr>
                <w:noProof/>
                <w:lang w:eastAsia="zh-CN"/>
              </w:rPr>
              <w:t xml:space="preserve">for </w:t>
            </w:r>
            <w:proofErr w:type="spellStart"/>
            <w:r w:rsidR="00D02516">
              <w:t>Ngmlc_Location_PrivacyCheck_IDMapping</w:t>
            </w:r>
            <w:proofErr w:type="spellEnd"/>
            <w:r w:rsidR="00D02516">
              <w:t xml:space="preserve"> service operation</w:t>
            </w:r>
            <w:r w:rsidR="00D02516">
              <w:rPr>
                <w:rFonts w:hint="eastAsia"/>
                <w:lang w:eastAsia="zh-CN"/>
              </w:rPr>
              <w:t>,</w:t>
            </w:r>
            <w:r w:rsidR="00D02516">
              <w:rPr>
                <w:lang w:eastAsia="zh-CN"/>
              </w:rPr>
              <w:t xml:space="preserve"> only one UE ID is included.</w:t>
            </w:r>
          </w:p>
          <w:p w14:paraId="64184FB3" w14:textId="77777777" w:rsidR="00D02516" w:rsidRDefault="00D02516" w:rsidP="00DB6427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405F1E3C" w:rsidR="00D02516" w:rsidRPr="000A4A1E" w:rsidRDefault="00D02516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</w:t>
            </w:r>
            <w:r>
              <w:rPr>
                <w:lang w:eastAsia="zh-CN"/>
              </w:rPr>
              <w:t>o the related stage 3 implemen</w:t>
            </w:r>
            <w:r w:rsidR="00F57199">
              <w:rPr>
                <w:lang w:eastAsia="zh-CN"/>
              </w:rPr>
              <w:t>tation needs to be updated to align with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2016E" w:rsidR="001E41F3" w:rsidRDefault="00BE15FE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UE ID for </w:t>
            </w:r>
            <w:proofErr w:type="spellStart"/>
            <w:r>
              <w:t>Ngmlc_Location_PrivacyCheck_IDMapping</w:t>
            </w:r>
            <w:proofErr w:type="spellEnd"/>
            <w:r>
              <w:t xml:space="preserve"> service operation into array of UE IDs.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4B90C" w:rsidR="00DB6427" w:rsidRDefault="00486627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="000877CF" w:rsidRPr="001A594B">
              <w:rPr>
                <w:lang w:eastAsia="zh-CN"/>
              </w:rPr>
              <w:t xml:space="preserve">the privacy check </w:t>
            </w:r>
            <w:r w:rsidR="00BE15FE">
              <w:rPr>
                <w:lang w:eastAsia="zh-CN"/>
              </w:rPr>
              <w:t xml:space="preserve">for multiple UEs while </w:t>
            </w:r>
            <w:r w:rsidR="003355C7">
              <w:rPr>
                <w:lang w:eastAsia="zh-CN"/>
              </w:rPr>
              <w:t xml:space="preserve">invoking </w:t>
            </w:r>
            <w:proofErr w:type="spellStart"/>
            <w:r w:rsidR="003355C7">
              <w:t>Ngmlc_Location_PrivacyCheck_IDMapping</w:t>
            </w:r>
            <w:proofErr w:type="spellEnd"/>
            <w:r w:rsidR="003355C7">
              <w:t xml:space="preserve"> service operation is not supported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26F69" w:rsidR="001E41F3" w:rsidRDefault="00EC589A" w:rsidP="00326252">
            <w:pPr>
              <w:pStyle w:val="CRCoverPage"/>
              <w:spacing w:after="0"/>
              <w:rPr>
                <w:noProof/>
              </w:rPr>
            </w:pPr>
            <w:r w:rsidRPr="00EC589A">
              <w:rPr>
                <w:noProof/>
              </w:rPr>
              <w:t>6.1.5.2.22, 6.1.5.2.23,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E7EB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464E36" w:rsidR="001E41F3" w:rsidRDefault="00047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A2689A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8C4DBD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C589A" w:rsidRPr="00EC589A">
              <w:t>Ngmlc_Location</w:t>
            </w:r>
            <w:proofErr w:type="spellEnd"/>
            <w:r w:rsidR="00EC589A" w:rsidRPr="00EC589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5D706" w14:textId="096D5BD2" w:rsidR="008863B9" w:rsidRDefault="00522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517ED2E4" w14:textId="77777777" w:rsidR="00522E61" w:rsidRDefault="00522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gpsis-&gt;</w:t>
            </w:r>
            <w:r w:rsidRPr="00522E61">
              <w:rPr>
                <w:noProof/>
                <w:lang w:eastAsia="zh-CN"/>
              </w:rPr>
              <w:t>gpsiList</w:t>
            </w:r>
          </w:p>
          <w:p w14:paraId="6ACA4173" w14:textId="1CF8D4EF" w:rsidR="00522E61" w:rsidRDefault="00522E6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Cardinality</w:t>
            </w:r>
            <w:r w:rsidRPr="00522E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Table </w:t>
            </w:r>
            <w:r w:rsidRPr="00522E61">
              <w:rPr>
                <w:noProof/>
                <w:lang w:eastAsia="zh-CN"/>
              </w:rPr>
              <w:t>6.1.5.2.22</w:t>
            </w:r>
            <w:r w:rsidR="00414046">
              <w:rPr>
                <w:noProof/>
                <w:lang w:eastAsia="zh-CN"/>
              </w:rPr>
              <w:t xml:space="preserve"> changed from 0..N-&gt;1..N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75B356DC" w14:textId="77777777" w:rsidR="00B456AB" w:rsidRDefault="00B456AB" w:rsidP="00B456AB">
      <w:pPr>
        <w:pStyle w:val="50"/>
        <w:rPr>
          <w:rFonts w:eastAsia="宋体"/>
        </w:rPr>
      </w:pPr>
      <w:bookmarkStart w:id="3" w:name="_Toc161839811"/>
      <w:bookmarkStart w:id="4" w:name="_Toc26202292"/>
      <w:bookmarkStart w:id="5" w:name="_Toc22624231"/>
      <w:bookmarkStart w:id="6" w:name="_Toc22141029"/>
      <w:bookmarkStart w:id="7" w:name="_Toc18853029"/>
      <w:bookmarkStart w:id="8" w:name="_Toc26202478"/>
      <w:bookmarkStart w:id="9" w:name="_Toc34804186"/>
      <w:bookmarkStart w:id="10" w:name="_Toc35935757"/>
      <w:bookmarkStart w:id="11" w:name="_Toc45029977"/>
      <w:bookmarkStart w:id="12" w:name="_Toc51922337"/>
      <w:bookmarkStart w:id="13" w:name="_Toc51922751"/>
      <w:bookmarkStart w:id="14" w:name="_Toc122015804"/>
      <w:bookmarkStart w:id="15" w:name="_Toc130844967"/>
      <w:bookmarkStart w:id="16" w:name="_Toc138344464"/>
      <w:bookmarkStart w:id="17" w:name="_Toc145946970"/>
      <w:bookmarkStart w:id="18" w:name="_Toc153817410"/>
      <w:r>
        <w:rPr>
          <w:rFonts w:eastAsia="宋体"/>
        </w:rPr>
        <w:t>6.1.5.2.22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PrivacyCheckIdMappingReqData</w:t>
      </w:r>
      <w:bookmarkEnd w:id="3"/>
      <w:proofErr w:type="spellEnd"/>
    </w:p>
    <w:p w14:paraId="7C183705" w14:textId="77777777" w:rsidR="00B456AB" w:rsidRDefault="00B456AB" w:rsidP="00B456AB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B456AB" w14:paraId="28CA6D80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3B9D2" w14:textId="77777777" w:rsidR="00B456AB" w:rsidRDefault="00B456AB" w:rsidP="00DB47F6">
            <w:pPr>
              <w:pStyle w:val="TAH"/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C82A2" w14:textId="77777777" w:rsidR="00B456AB" w:rsidRDefault="00B456AB" w:rsidP="00DB47F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C566B" w14:textId="77777777" w:rsidR="00B456AB" w:rsidRDefault="00B456AB" w:rsidP="00DB47F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C3158" w14:textId="77777777" w:rsidR="00B456AB" w:rsidRDefault="00B456AB" w:rsidP="00DB47F6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DDB14" w14:textId="77777777" w:rsidR="00B456AB" w:rsidRDefault="00B456AB" w:rsidP="00DB47F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456AB" w14:paraId="5AC8F680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9C2A" w14:textId="34127A00" w:rsidR="00B456AB" w:rsidRDefault="00B456AB" w:rsidP="00DB47F6">
            <w:pPr>
              <w:pStyle w:val="TAL"/>
            </w:pPr>
            <w:proofErr w:type="spellStart"/>
            <w:r>
              <w:t>gpsi</w:t>
            </w:r>
            <w:ins w:id="19" w:author="Xiaomi-r1" w:date="2024-05-29T11:17:00Z">
              <w:r w:rsidR="00BF0CFD">
                <w:t>List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0134" w14:textId="77777777" w:rsidR="00B456AB" w:rsidRDefault="00B456AB" w:rsidP="00DB47F6">
            <w:pPr>
              <w:pStyle w:val="TAL"/>
            </w:pPr>
            <w:ins w:id="20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r>
              <w:t>Gpsi</w:t>
            </w:r>
            <w:proofErr w:type="spellEnd"/>
            <w:ins w:id="21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EACD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9C2E" w14:textId="7D904789" w:rsidR="00B456AB" w:rsidRDefault="00B456AB" w:rsidP="00DB47F6">
            <w:pPr>
              <w:pStyle w:val="TAL"/>
            </w:pPr>
            <w:del w:id="22" w:author="Xiaomi-r1" w:date="2024-05-29T11:17:00Z">
              <w:r w:rsidDel="00BF0CFD">
                <w:delText>0</w:delText>
              </w:r>
            </w:del>
            <w:ins w:id="23" w:author="Xiaomi-r1" w:date="2024-05-29T11:17:00Z">
              <w:r w:rsidR="00BF0CFD">
                <w:t>1</w:t>
              </w:r>
            </w:ins>
            <w:r>
              <w:t>..</w:t>
            </w:r>
            <w:del w:id="24" w:author="Xiaomi" w:date="2024-05-16T22:20:00Z">
              <w:r w:rsidDel="002356C5">
                <w:delText>1</w:delText>
              </w:r>
            </w:del>
            <w:ins w:id="25" w:author="Xiaomi" w:date="2024-05-16T22:20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7C29" w14:textId="7777777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26" w:author="Xiaomi" w:date="2024-05-16T22:18:00Z">
              <w:r>
                <w:t xml:space="preserve">list of </w:t>
              </w:r>
            </w:ins>
            <w:r>
              <w:rPr>
                <w:lang w:eastAsia="zh-CN"/>
              </w:rPr>
              <w:t>GPSI of the UE</w:t>
            </w:r>
            <w:ins w:id="27" w:author="Xiaomi" w:date="2024-05-16T22:18:00Z">
              <w:r>
                <w:t>(s)</w:t>
              </w:r>
            </w:ins>
          </w:p>
        </w:tc>
      </w:tr>
      <w:tr w:rsidR="00B456AB" w14:paraId="75F72AE6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2E2" w14:textId="77777777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  <w:ins w:id="28" w:author="Xiaomi" w:date="2024-05-16T22:18:00Z">
              <w:r>
                <w:t>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1800" w14:textId="77777777" w:rsidR="00B456AB" w:rsidRDefault="00B456AB" w:rsidP="00DB47F6">
            <w:pPr>
              <w:pStyle w:val="TAL"/>
            </w:pPr>
            <w:ins w:id="29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r>
              <w:t>ApplicationlayerId</w:t>
            </w:r>
            <w:proofErr w:type="spellEnd"/>
            <w:ins w:id="30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BA86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08D" w14:textId="50B8B7B1" w:rsidR="00B456AB" w:rsidRDefault="00B456AB" w:rsidP="00DB47F6">
            <w:pPr>
              <w:pStyle w:val="TAL"/>
            </w:pPr>
            <w:del w:id="31" w:author="Xiaomi-r1" w:date="2024-05-29T11:17:00Z">
              <w:r w:rsidDel="00BF0CFD">
                <w:delText>0</w:delText>
              </w:r>
            </w:del>
            <w:ins w:id="32" w:author="Xiaomi-r1" w:date="2024-05-29T11:17:00Z">
              <w:r w:rsidR="00BF0CFD">
                <w:t>1</w:t>
              </w:r>
            </w:ins>
            <w:r>
              <w:t>..</w:t>
            </w:r>
            <w:del w:id="33" w:author="Xiaomi" w:date="2024-05-16T22:21:00Z">
              <w:r w:rsidDel="002356C5">
                <w:delText>1</w:delText>
              </w:r>
            </w:del>
            <w:ins w:id="34" w:author="Xiaomi" w:date="2024-05-16T22:21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6450" w14:textId="7777777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ins w:id="35" w:author="Xiaomi" w:date="2024-05-16T22:18:00Z">
              <w:r>
                <w:t xml:space="preserve">list of </w:t>
              </w:r>
            </w:ins>
            <w:r>
              <w:rPr>
                <w:lang w:eastAsia="zh-CN"/>
              </w:rPr>
              <w:t>Application Layer Id of the UE</w:t>
            </w:r>
            <w:ins w:id="36" w:author="Xiaomi" w:date="2024-05-16T22:18:00Z">
              <w:r>
                <w:t>(s)</w:t>
              </w:r>
            </w:ins>
          </w:p>
        </w:tc>
      </w:tr>
      <w:tr w:rsidR="00B456AB" w14:paraId="4BA64B32" w14:textId="77777777" w:rsidTr="00DB47F6">
        <w:trPr>
          <w:trHeight w:val="48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B197" w14:textId="77777777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clientUeId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764" w14:textId="77777777" w:rsidR="00B456AB" w:rsidRDefault="00B456AB" w:rsidP="00DB47F6">
            <w:pPr>
              <w:pStyle w:val="TAL"/>
            </w:pPr>
            <w:proofErr w:type="spellStart"/>
            <w:r>
              <w:t>ApplicationlayerId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49DA" w14:textId="77777777" w:rsidR="00B456AB" w:rsidRDefault="00B456AB" w:rsidP="00DB47F6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1A38" w14:textId="77777777" w:rsidR="00B456AB" w:rsidRDefault="00B456AB" w:rsidP="00DB47F6">
            <w:pPr>
              <w:pStyle w:val="TAL"/>
            </w:pPr>
            <w:r>
              <w:t>0..1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B114" w14:textId="7777777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indicates the Application Layer Id of the SL Positioning Client UE</w:t>
            </w:r>
          </w:p>
        </w:tc>
      </w:tr>
      <w:tr w:rsidR="00B456AB" w14:paraId="14BBE6B2" w14:textId="77777777" w:rsidTr="00DB47F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8B9D" w14:textId="137110E5" w:rsidR="00B456AB" w:rsidRDefault="00B456AB" w:rsidP="00DB47F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Either the </w:t>
            </w:r>
            <w:proofErr w:type="spellStart"/>
            <w:r>
              <w:rPr>
                <w:lang w:eastAsia="zh-CN"/>
              </w:rPr>
              <w:t>gpsi</w:t>
            </w:r>
            <w:ins w:id="37" w:author="Xiaomi" w:date="2024-05-17T20:52:00Z">
              <w:r w:rsidR="00BE62A2">
                <w:rPr>
                  <w:lang w:eastAsia="zh-CN"/>
                </w:rPr>
                <w:t>s</w:t>
              </w:r>
            </w:ins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val="en-US"/>
              </w:rPr>
              <w:t>appLayerId</w:t>
            </w:r>
            <w:ins w:id="38" w:author="Xiaomi" w:date="2024-05-17T20:52:00Z">
              <w:r w:rsidR="00BE62A2">
                <w:rPr>
                  <w:lang w:val="en-US"/>
                </w:rPr>
                <w:t>s</w:t>
              </w:r>
            </w:ins>
            <w:proofErr w:type="spellEnd"/>
            <w:r>
              <w:rPr>
                <w:lang w:val="en-US"/>
              </w:rPr>
              <w:t xml:space="preserve"> IE shall be present.</w:t>
            </w:r>
          </w:p>
        </w:tc>
      </w:tr>
    </w:tbl>
    <w:p w14:paraId="39011BBC" w14:textId="77777777" w:rsidR="00F235CD" w:rsidRPr="00B456AB" w:rsidRDefault="00F235CD" w:rsidP="00F235CD"/>
    <w:p w14:paraId="7A91C027" w14:textId="77777777" w:rsidR="00F235CD" w:rsidRPr="00C2063A" w:rsidRDefault="00F235CD" w:rsidP="00F23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78DFA48" w14:textId="77777777" w:rsidR="00B456AB" w:rsidRDefault="00B456AB" w:rsidP="00B456AB">
      <w:pPr>
        <w:rPr>
          <w:lang w:val="en-US" w:eastAsia="zh-CN"/>
        </w:rPr>
      </w:pPr>
    </w:p>
    <w:p w14:paraId="6CC757CC" w14:textId="77777777" w:rsidR="00B456AB" w:rsidRDefault="00B456AB" w:rsidP="00B456AB">
      <w:pPr>
        <w:pStyle w:val="50"/>
        <w:rPr>
          <w:rFonts w:eastAsia="宋体"/>
        </w:rPr>
      </w:pPr>
      <w:bookmarkStart w:id="39" w:name="_Toc161839812"/>
      <w:r>
        <w:rPr>
          <w:rFonts w:eastAsia="宋体"/>
        </w:rPr>
        <w:t>6.1.5.2.23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PrivacyCheckIdMappingRespData</w:t>
      </w:r>
      <w:bookmarkEnd w:id="39"/>
      <w:proofErr w:type="spellEnd"/>
    </w:p>
    <w:p w14:paraId="36801D6E" w14:textId="77777777" w:rsidR="00B456AB" w:rsidRDefault="00B456AB" w:rsidP="00B456AB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6.1.5.2.23-1: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PrivacyCheckIdMappingRespData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B456AB" w14:paraId="4F8837A0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5C339" w14:textId="77777777" w:rsidR="00B456AB" w:rsidRDefault="00B456AB" w:rsidP="00DB47F6">
            <w:pPr>
              <w:pStyle w:val="TAH"/>
            </w:pPr>
            <w:r>
              <w:t>Attribute name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F5FBC" w14:textId="77777777" w:rsidR="00B456AB" w:rsidRDefault="00B456AB" w:rsidP="00DB47F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89D37" w14:textId="77777777" w:rsidR="00B456AB" w:rsidRDefault="00B456AB" w:rsidP="00DB47F6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432BB" w14:textId="77777777" w:rsidR="00B456AB" w:rsidRDefault="00B456AB" w:rsidP="00DB47F6">
            <w:pPr>
              <w:pStyle w:val="TAH"/>
            </w:pPr>
            <w:r>
              <w:t>Cardinality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2AEB0C" w14:textId="77777777" w:rsidR="00B456AB" w:rsidRDefault="00B456AB" w:rsidP="00DB47F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456AB" w14:paraId="46E6E49C" w14:textId="77777777" w:rsidTr="00DB47F6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D02A" w14:textId="77777777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appLayerId</w:t>
            </w:r>
            <w:proofErr w:type="spellEnd"/>
            <w:ins w:id="40" w:author="Xiaomi" w:date="2024-05-16T22:18:00Z">
              <w:r>
                <w:t>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954" w14:textId="77777777" w:rsidR="00B456AB" w:rsidRDefault="00B456AB" w:rsidP="00DB47F6">
            <w:pPr>
              <w:pStyle w:val="TAL"/>
            </w:pPr>
            <w:ins w:id="41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r>
              <w:t>ApplicationlayerId</w:t>
            </w:r>
            <w:proofErr w:type="spellEnd"/>
            <w:ins w:id="42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610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41BE" w14:textId="76E062E7" w:rsidR="00B456AB" w:rsidRDefault="00B456AB" w:rsidP="00DB47F6">
            <w:pPr>
              <w:pStyle w:val="TAL"/>
            </w:pPr>
            <w:del w:id="43" w:author="Xiaomi" w:date="2024-05-17T20:52:00Z">
              <w:r w:rsidDel="009415FA">
                <w:delText>0</w:delText>
              </w:r>
            </w:del>
            <w:ins w:id="44" w:author="Xiaomi" w:date="2024-05-17T20:52:00Z">
              <w:r w:rsidR="009415FA">
                <w:t>1</w:t>
              </w:r>
            </w:ins>
            <w:r>
              <w:t>..</w:t>
            </w:r>
            <w:del w:id="45" w:author="Xiaomi" w:date="2024-05-16T22:21:00Z">
              <w:r w:rsidDel="002356C5">
                <w:delText>1</w:delText>
              </w:r>
            </w:del>
            <w:ins w:id="46" w:author="Xiaomi" w:date="2024-05-16T22:21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D21" w14:textId="6A2C9005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privacy check is successful</w:t>
            </w:r>
            <w:ins w:id="47" w:author="Xiaomi" w:date="2024-05-17T20:53:00Z">
              <w:r w:rsidR="00BE62A2">
                <w:rPr>
                  <w:lang w:eastAsia="zh-CN"/>
                </w:rPr>
                <w:t xml:space="preserve"> </w:t>
              </w:r>
              <w:r w:rsidR="00BE62A2" w:rsidRPr="00BE62A2">
                <w:rPr>
                  <w:lang w:eastAsia="zh-CN"/>
                </w:rPr>
                <w:t xml:space="preserve">for at least </w:t>
              </w:r>
              <w:proofErr w:type="spellStart"/>
              <w:r w:rsidR="00BE62A2" w:rsidRPr="00BE62A2">
                <w:rPr>
                  <w:lang w:eastAsia="zh-CN"/>
                </w:rPr>
                <w:t>on</w:t>
              </w:r>
              <w:proofErr w:type="spellEnd"/>
              <w:r w:rsidR="00BE62A2" w:rsidRPr="00BE62A2">
                <w:rPr>
                  <w:lang w:eastAsia="zh-CN"/>
                </w:rPr>
                <w:t xml:space="preserve"> of the UEs</w:t>
              </w:r>
            </w:ins>
            <w:r>
              <w:rPr>
                <w:lang w:eastAsia="zh-CN"/>
              </w:rPr>
              <w:t xml:space="preserve"> and the </w:t>
            </w:r>
            <w:ins w:id="48" w:author="Xiaomi" w:date="2024-05-16T22:21:00Z">
              <w:r>
                <w:rPr>
                  <w:lang w:eastAsia="zh-CN"/>
                </w:rPr>
                <w:t xml:space="preserve">list of </w:t>
              </w:r>
            </w:ins>
            <w:r>
              <w:rPr>
                <w:lang w:eastAsia="zh-CN"/>
              </w:rPr>
              <w:t>GPSI of the UE</w:t>
            </w:r>
            <w:ins w:id="49" w:author="Xiaomi" w:date="2024-05-16T22:21:00Z">
              <w:r>
                <w:t>(s)</w:t>
              </w:r>
            </w:ins>
            <w:r>
              <w:rPr>
                <w:lang w:eastAsia="zh-CN"/>
              </w:rPr>
              <w:t xml:space="preserve"> is included in the request.</w:t>
            </w:r>
          </w:p>
          <w:p w14:paraId="4BA79788" w14:textId="77777777" w:rsidR="00B456AB" w:rsidRDefault="00B456AB" w:rsidP="00DB47F6">
            <w:pPr>
              <w:pStyle w:val="TAL"/>
              <w:rPr>
                <w:lang w:eastAsia="zh-CN"/>
              </w:rPr>
            </w:pPr>
          </w:p>
          <w:p w14:paraId="776D0D40" w14:textId="5B05EE7F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the</w:t>
            </w:r>
            <w:ins w:id="50" w:author="Xiaomi" w:date="2024-05-16T22:22:00Z">
              <w:r>
                <w:rPr>
                  <w:lang w:eastAsia="zh-CN"/>
                </w:rPr>
                <w:t xml:space="preserve"> list of</w:t>
              </w:r>
            </w:ins>
            <w:r>
              <w:rPr>
                <w:lang w:eastAsia="zh-CN"/>
              </w:rPr>
              <w:t xml:space="preserve"> Application Layer Id of the UE</w:t>
            </w:r>
            <w:ins w:id="51" w:author="Xiaomi" w:date="2024-05-16T22:22:00Z">
              <w:r>
                <w:t>(s)</w:t>
              </w:r>
            </w:ins>
            <w:ins w:id="52" w:author="Xiaomi" w:date="2024-05-17T20:53:00Z">
              <w:r w:rsidR="00BE62A2">
                <w:t xml:space="preserve"> </w:t>
              </w:r>
              <w:r w:rsidR="00BE62A2" w:rsidRPr="00BE62A2">
                <w:t>with successful privacy check</w:t>
              </w:r>
            </w:ins>
            <w:r>
              <w:rPr>
                <w:lang w:eastAsia="zh-CN"/>
              </w:rPr>
              <w:t>.</w:t>
            </w:r>
          </w:p>
          <w:p w14:paraId="2DA25014" w14:textId="77777777" w:rsidR="00B456AB" w:rsidRDefault="00B456AB" w:rsidP="00DB47F6">
            <w:pPr>
              <w:pStyle w:val="TAL"/>
              <w:rPr>
                <w:lang w:eastAsia="zh-CN"/>
              </w:rPr>
            </w:pPr>
          </w:p>
        </w:tc>
      </w:tr>
      <w:tr w:rsidR="00B456AB" w14:paraId="738F4A88" w14:textId="77777777" w:rsidTr="00DB47F6">
        <w:trPr>
          <w:trHeight w:val="1326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0A3E" w14:textId="0C003564" w:rsidR="00B456AB" w:rsidRDefault="00B456AB" w:rsidP="00DB47F6">
            <w:pPr>
              <w:pStyle w:val="TAL"/>
              <w:rPr>
                <w:lang w:val="en-US"/>
              </w:rPr>
            </w:pPr>
            <w:proofErr w:type="spellStart"/>
            <w:r>
              <w:t>gpsi</w:t>
            </w:r>
            <w:ins w:id="53" w:author="Xiaomi-r1" w:date="2024-05-29T11:17:00Z">
              <w:r w:rsidR="00BF0CFD">
                <w:t>List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0A3" w14:textId="77777777" w:rsidR="00B456AB" w:rsidRDefault="00B456AB" w:rsidP="00DB47F6">
            <w:pPr>
              <w:pStyle w:val="TAL"/>
            </w:pPr>
            <w:ins w:id="54" w:author="Xiaomi" w:date="2024-05-16T22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r>
              <w:t>Gpsi</w:t>
            </w:r>
            <w:proofErr w:type="spellEnd"/>
            <w:ins w:id="55" w:author="Xiaomi" w:date="2024-05-16T22:18:00Z">
              <w: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14F6" w14:textId="77777777" w:rsidR="00B456AB" w:rsidRDefault="00B456AB" w:rsidP="00DB47F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009B" w14:textId="3A7E57AA" w:rsidR="00B456AB" w:rsidRDefault="00B456AB" w:rsidP="00DB47F6">
            <w:pPr>
              <w:pStyle w:val="TAL"/>
            </w:pPr>
            <w:del w:id="56" w:author="Xiaomi" w:date="2024-05-17T20:52:00Z">
              <w:r w:rsidDel="009415FA">
                <w:delText>0</w:delText>
              </w:r>
            </w:del>
            <w:ins w:id="57" w:author="Xiaomi" w:date="2024-05-17T20:52:00Z">
              <w:r w:rsidR="009415FA">
                <w:t>1</w:t>
              </w:r>
            </w:ins>
            <w:r>
              <w:t>..</w:t>
            </w:r>
            <w:del w:id="58" w:author="Xiaomi" w:date="2024-05-16T22:21:00Z">
              <w:r w:rsidDel="002356C5">
                <w:delText>1</w:delText>
              </w:r>
            </w:del>
            <w:ins w:id="59" w:author="Xiaomi" w:date="2024-05-16T22:21:00Z">
              <w:r>
                <w:t>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E89D" w14:textId="03217075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the privacy check is successful </w:t>
            </w:r>
            <w:ins w:id="60" w:author="Xiaomi" w:date="2024-05-17T20:53:00Z">
              <w:r w:rsidR="00BE62A2" w:rsidRPr="00BE62A2">
                <w:rPr>
                  <w:lang w:eastAsia="zh-CN"/>
                </w:rPr>
                <w:t xml:space="preserve">for at least </w:t>
              </w:r>
              <w:proofErr w:type="spellStart"/>
              <w:r w:rsidR="00BE62A2" w:rsidRPr="00BE62A2">
                <w:rPr>
                  <w:lang w:eastAsia="zh-CN"/>
                </w:rPr>
                <w:t>on</w:t>
              </w:r>
              <w:proofErr w:type="spellEnd"/>
              <w:r w:rsidR="00BE62A2" w:rsidRPr="00BE62A2">
                <w:rPr>
                  <w:lang w:eastAsia="zh-CN"/>
                </w:rPr>
                <w:t xml:space="preserve"> of the UEs</w:t>
              </w:r>
              <w:r w:rsidR="00BE62A2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and the </w:t>
            </w:r>
            <w:ins w:id="61" w:author="Xiaomi" w:date="2024-05-16T22:22:00Z">
              <w:r>
                <w:rPr>
                  <w:lang w:eastAsia="zh-CN"/>
                </w:rPr>
                <w:t xml:space="preserve">list of </w:t>
              </w:r>
            </w:ins>
            <w:r>
              <w:rPr>
                <w:lang w:eastAsia="zh-CN"/>
              </w:rPr>
              <w:t>Application Layer Id of the UE</w:t>
            </w:r>
            <w:ins w:id="62" w:author="Xiaomi" w:date="2024-05-16T22:23:00Z">
              <w:r>
                <w:t>(s)</w:t>
              </w:r>
            </w:ins>
            <w:r>
              <w:rPr>
                <w:lang w:eastAsia="zh-CN"/>
              </w:rPr>
              <w:t xml:space="preserve"> is included in the request.</w:t>
            </w:r>
          </w:p>
          <w:p w14:paraId="7BEFB29D" w14:textId="77777777" w:rsidR="00B456AB" w:rsidRDefault="00B456AB" w:rsidP="00DB47F6">
            <w:pPr>
              <w:pStyle w:val="TAL"/>
              <w:rPr>
                <w:lang w:eastAsia="zh-CN"/>
              </w:rPr>
            </w:pPr>
          </w:p>
          <w:p w14:paraId="35A41A3C" w14:textId="412C21D7" w:rsidR="00B456AB" w:rsidRDefault="00B456AB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the</w:t>
            </w:r>
            <w:ins w:id="63" w:author="Xiaomi" w:date="2024-05-16T22:22:00Z">
              <w:r>
                <w:rPr>
                  <w:lang w:eastAsia="zh-CN"/>
                </w:rPr>
                <w:t xml:space="preserve"> list of</w:t>
              </w:r>
            </w:ins>
            <w:r>
              <w:rPr>
                <w:lang w:eastAsia="zh-CN"/>
              </w:rPr>
              <w:t xml:space="preserve"> GPSI of the UE</w:t>
            </w:r>
            <w:ins w:id="64" w:author="Xiaomi" w:date="2024-05-16T22:22:00Z">
              <w:r>
                <w:t>(s)</w:t>
              </w:r>
            </w:ins>
            <w:ins w:id="65" w:author="Xiaomi" w:date="2024-05-17T20:53:00Z">
              <w:r w:rsidR="00BE62A2">
                <w:t xml:space="preserve"> </w:t>
              </w:r>
              <w:r w:rsidR="00BE62A2" w:rsidRPr="00BE62A2">
                <w:t>with successful privacy check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32B03534" w14:textId="191C8308" w:rsidR="0004444C" w:rsidRPr="00B456AB" w:rsidRDefault="0004444C" w:rsidP="0004444C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66" w:name="_Hlk15892864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E60C1F3" w14:textId="77777777" w:rsidR="000E14EE" w:rsidRDefault="000E14EE" w:rsidP="000E14E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67" w:name="_Toc26202362"/>
      <w:bookmarkStart w:id="68" w:name="_Toc22624301"/>
      <w:bookmarkStart w:id="69" w:name="_Toc22141099"/>
      <w:bookmarkStart w:id="70" w:name="_Toc18853101"/>
      <w:bookmarkStart w:id="71" w:name="_Toc26202548"/>
      <w:bookmarkStart w:id="72" w:name="_Toc34804261"/>
      <w:bookmarkStart w:id="73" w:name="_Toc35935832"/>
      <w:bookmarkStart w:id="74" w:name="_Toc45030052"/>
      <w:bookmarkStart w:id="75" w:name="_Toc51922413"/>
      <w:bookmarkStart w:id="76" w:name="_Toc51922832"/>
      <w:bookmarkStart w:id="77" w:name="_Toc122015896"/>
      <w:bookmarkStart w:id="78" w:name="_Toc130845059"/>
      <w:bookmarkStart w:id="79" w:name="_Toc138344557"/>
      <w:bookmarkStart w:id="80" w:name="_Toc145947065"/>
      <w:bookmarkStart w:id="81" w:name="_Toc153817509"/>
      <w:bookmarkEnd w:id="66"/>
      <w:r>
        <w:rPr>
          <w:rFonts w:ascii="Arial" w:eastAsia="宋体" w:hAnsi="Arial"/>
          <w:sz w:val="36"/>
        </w:rPr>
        <w:t>A.2</w:t>
      </w:r>
      <w:r>
        <w:rPr>
          <w:rFonts w:ascii="Arial" w:eastAsia="宋体" w:hAnsi="Arial"/>
          <w:sz w:val="36"/>
        </w:rPr>
        <w:tab/>
      </w:r>
      <w:proofErr w:type="spellStart"/>
      <w:r>
        <w:rPr>
          <w:rFonts w:ascii="Arial" w:eastAsia="宋体" w:hAnsi="Arial"/>
          <w:sz w:val="36"/>
          <w:lang w:eastAsia="zh-CN"/>
        </w:rPr>
        <w:t>Ngmlc_Location</w:t>
      </w:r>
      <w:proofErr w:type="spellEnd"/>
      <w:r>
        <w:rPr>
          <w:rFonts w:ascii="Arial" w:eastAsia="宋体" w:hAnsi="Arial"/>
          <w:sz w:val="36"/>
        </w:rPr>
        <w:t xml:space="preserve"> API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0FD82EA" w14:textId="77777777" w:rsidR="000E14EE" w:rsidRDefault="000E14EE" w:rsidP="000E14EE">
      <w:pPr>
        <w:rPr>
          <w:rFonts w:eastAsia="宋体"/>
          <w:color w:val="FF0000"/>
          <w:lang w:eastAsia="ja-JP"/>
        </w:rPr>
      </w:pPr>
      <w:r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FE033BC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bookmarkStart w:id="82" w:name="_Hlk166871756"/>
      <w:r>
        <w:rPr>
          <w:rFonts w:ascii="Courier New" w:hAnsi="Courier New"/>
          <w:sz w:val="16"/>
          <w:lang w:val="en-US"/>
        </w:rPr>
        <w:t xml:space="preserve">    </w:t>
      </w:r>
      <w:bookmarkStart w:id="83" w:name="_Hlk164290522"/>
      <w:proofErr w:type="spellStart"/>
      <w:r>
        <w:rPr>
          <w:rFonts w:ascii="Courier New" w:hAnsi="Courier New"/>
          <w:sz w:val="16"/>
          <w:lang w:val="en-US"/>
        </w:rPr>
        <w:t>PrivacyCheckIdMappingReqData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72D74A2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Request Data</w:t>
      </w:r>
    </w:p>
    <w:p w14:paraId="25E053AE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29F6F22F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01B5C2DB" w14:textId="6D05B848" w:rsidR="00240E55" w:rsidRDefault="00240E55" w:rsidP="00240E55">
      <w:pPr>
        <w:pStyle w:val="PL"/>
        <w:rPr>
          <w:ins w:id="84" w:author="Xiaomi" w:date="2024-05-16T22:28:00Z"/>
        </w:rPr>
      </w:pPr>
      <w:r>
        <w:t xml:space="preserve">        gpsi</w:t>
      </w:r>
      <w:ins w:id="85" w:author="Xiaomi-r1" w:date="2024-05-29T15:33:00Z">
        <w:r w:rsidR="003602B6">
          <w:t>Li</w:t>
        </w:r>
      </w:ins>
      <w:ins w:id="86" w:author="Xiaomi" w:date="2024-05-17T20:53:00Z">
        <w:r w:rsidR="00171A25">
          <w:t>s</w:t>
        </w:r>
      </w:ins>
      <w:ins w:id="87" w:author="Xiaomi-r1" w:date="2024-05-29T15:33:00Z">
        <w:r w:rsidR="003602B6">
          <w:t>t</w:t>
        </w:r>
      </w:ins>
      <w:r>
        <w:t>:</w:t>
      </w:r>
    </w:p>
    <w:p w14:paraId="3500ED81" w14:textId="77777777" w:rsidR="00240E55" w:rsidRPr="00A1631A" w:rsidRDefault="00240E55" w:rsidP="00240E55">
      <w:pPr>
        <w:pStyle w:val="PL"/>
        <w:rPr>
          <w:ins w:id="88" w:author="Xiaomi" w:date="2024-05-16T22:28:00Z"/>
          <w:lang w:val="en-US"/>
        </w:rPr>
      </w:pPr>
      <w:ins w:id="89" w:author="Xiaomi" w:date="2024-05-16T22:28:00Z">
        <w:r w:rsidRPr="00A1631A">
          <w:rPr>
            <w:lang w:val="en-US"/>
          </w:rPr>
          <w:t xml:space="preserve">          type: array</w:t>
        </w:r>
      </w:ins>
    </w:p>
    <w:p w14:paraId="7FA42C34" w14:textId="77777777" w:rsidR="00240E55" w:rsidRDefault="00240E55" w:rsidP="00240E55">
      <w:pPr>
        <w:pStyle w:val="PL"/>
      </w:pPr>
      <w:ins w:id="90" w:author="Xiaomi" w:date="2024-05-16T22:28:00Z">
        <w:r w:rsidRPr="00A1631A">
          <w:rPr>
            <w:lang w:val="en-US"/>
          </w:rPr>
          <w:t xml:space="preserve">          items:</w:t>
        </w:r>
      </w:ins>
    </w:p>
    <w:p w14:paraId="5840BC87" w14:textId="77777777" w:rsidR="00240E55" w:rsidRDefault="00240E55" w:rsidP="00240E55">
      <w:pPr>
        <w:pStyle w:val="PL"/>
        <w:rPr>
          <w:ins w:id="91" w:author="Xiaomi" w:date="2024-05-16T22:28:00Z"/>
          <w:lang w:val="en-US"/>
        </w:rPr>
      </w:pPr>
      <w:r>
        <w:t xml:space="preserve">          </w:t>
      </w:r>
      <w:ins w:id="92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'TS29571_CommonData.yaml#/components/schemas/Gpsi'</w:t>
      </w:r>
    </w:p>
    <w:p w14:paraId="468D67C6" w14:textId="77777777" w:rsidR="00240E55" w:rsidRDefault="00240E55" w:rsidP="00240E55">
      <w:pPr>
        <w:pStyle w:val="PL"/>
      </w:pPr>
      <w:ins w:id="93" w:author="Xiaomi" w:date="2024-05-16T22:28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39D303E0" w14:textId="7E5503D9" w:rsidR="00240E55" w:rsidRDefault="00240E55" w:rsidP="00240E55">
      <w:pPr>
        <w:pStyle w:val="PL"/>
        <w:rPr>
          <w:ins w:id="94" w:author="Xiaomi" w:date="2024-05-16T22:29:00Z"/>
        </w:rPr>
      </w:pPr>
      <w:r>
        <w:t xml:space="preserve">        appLayerId</w:t>
      </w:r>
      <w:ins w:id="95" w:author="Xiaomi" w:date="2024-05-17T20:54:00Z">
        <w:r w:rsidR="00171A25">
          <w:t>s</w:t>
        </w:r>
      </w:ins>
      <w:r>
        <w:t>:</w:t>
      </w:r>
    </w:p>
    <w:p w14:paraId="6F488642" w14:textId="77777777" w:rsidR="00240E55" w:rsidRPr="00A1631A" w:rsidRDefault="00240E55" w:rsidP="00240E55">
      <w:pPr>
        <w:pStyle w:val="PL"/>
        <w:rPr>
          <w:ins w:id="96" w:author="Xiaomi" w:date="2024-05-16T22:29:00Z"/>
          <w:lang w:val="en-US"/>
        </w:rPr>
      </w:pPr>
      <w:ins w:id="97" w:author="Xiaomi" w:date="2024-05-16T22:29:00Z">
        <w:r w:rsidRPr="00A1631A">
          <w:rPr>
            <w:lang w:val="en-US"/>
          </w:rPr>
          <w:t xml:space="preserve">          type: array</w:t>
        </w:r>
      </w:ins>
    </w:p>
    <w:p w14:paraId="4C5382AB" w14:textId="77777777" w:rsidR="00240E55" w:rsidRDefault="00240E55" w:rsidP="00240E55">
      <w:pPr>
        <w:pStyle w:val="PL"/>
      </w:pPr>
      <w:ins w:id="98" w:author="Xiaomi" w:date="2024-05-16T22:29:00Z">
        <w:r w:rsidRPr="00A1631A">
          <w:rPr>
            <w:lang w:val="en-US"/>
          </w:rPr>
          <w:t xml:space="preserve">          items:</w:t>
        </w:r>
      </w:ins>
    </w:p>
    <w:p w14:paraId="3AC8BB27" w14:textId="77777777" w:rsidR="00240E55" w:rsidRDefault="00240E55" w:rsidP="00240E55">
      <w:pPr>
        <w:pStyle w:val="PL"/>
        <w:rPr>
          <w:ins w:id="99" w:author="Xiaomi" w:date="2024-05-16T22:30:00Z"/>
          <w:lang w:val="en-US"/>
        </w:rPr>
      </w:pPr>
      <w:r>
        <w:t xml:space="preserve">          </w:t>
      </w:r>
      <w:ins w:id="100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'TS29571_CommonData.yaml#/components/schemas/ApplicationlayerId'</w:t>
      </w:r>
    </w:p>
    <w:p w14:paraId="41C0A9A0" w14:textId="77777777" w:rsidR="00240E55" w:rsidRDefault="00240E55" w:rsidP="00240E55">
      <w:pPr>
        <w:pStyle w:val="PL"/>
      </w:pPr>
      <w:ins w:id="101" w:author="Xiaomi" w:date="2024-05-16T22:30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17382C87" w14:textId="77777777" w:rsidR="00240E55" w:rsidRDefault="00240E55" w:rsidP="00240E55">
      <w:pPr>
        <w:pStyle w:val="PL"/>
      </w:pPr>
      <w:r>
        <w:t xml:space="preserve">        clientUeId:</w:t>
      </w:r>
    </w:p>
    <w:p w14:paraId="611102DE" w14:textId="77777777" w:rsidR="00240E55" w:rsidRDefault="00240E55" w:rsidP="00240E55">
      <w:pPr>
        <w:pStyle w:val="PL"/>
        <w:rPr>
          <w:ins w:id="102" w:author="Xiaomi" w:date="2024-05-16T22:29:00Z"/>
        </w:rPr>
      </w:pPr>
      <w:r>
        <w:t xml:space="preserve">          $ref: 'TS29571_CommonData.yaml#/components/schemas/ApplicationlayerId'</w:t>
      </w:r>
      <w:bookmarkEnd w:id="83"/>
    </w:p>
    <w:p w14:paraId="64A7F7F5" w14:textId="77777777" w:rsidR="00240E55" w:rsidRDefault="00240E55" w:rsidP="00240E55">
      <w:pPr>
        <w:pStyle w:val="PL"/>
      </w:pPr>
    </w:p>
    <w:p w14:paraId="1AE04EC5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2A3A8A19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val="en-US"/>
        </w:rPr>
        <w:t>PrivacyCheckIdMappingRespData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2D0B335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lastRenderedPageBreak/>
        <w:t xml:space="preserve">      </w:t>
      </w:r>
      <w:r>
        <w:rPr>
          <w:rFonts w:ascii="Courier New" w:hAnsi="Courier New"/>
          <w:sz w:val="16"/>
          <w:lang w:val="en-US"/>
        </w:rPr>
        <w:t>description: Privacy Check Id Mapping Response Data</w:t>
      </w:r>
    </w:p>
    <w:p w14:paraId="3B77AEBA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type: object</w:t>
      </w:r>
    </w:p>
    <w:p w14:paraId="7976F16E" w14:textId="77777777" w:rsidR="00240E55" w:rsidRDefault="00240E55" w:rsidP="00240E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properties:</w:t>
      </w:r>
    </w:p>
    <w:p w14:paraId="6318FD53" w14:textId="3D3F342E" w:rsidR="00240E55" w:rsidRDefault="00240E55" w:rsidP="00240E55">
      <w:pPr>
        <w:pStyle w:val="PL"/>
        <w:rPr>
          <w:ins w:id="103" w:author="Xiaomi" w:date="2024-05-16T22:29:00Z"/>
        </w:rPr>
      </w:pPr>
      <w:r>
        <w:t xml:space="preserve">        appLayerId</w:t>
      </w:r>
      <w:ins w:id="104" w:author="Xiaomi" w:date="2024-05-17T20:54:00Z">
        <w:r w:rsidR="00171A25">
          <w:t>s</w:t>
        </w:r>
      </w:ins>
      <w:r>
        <w:t>:</w:t>
      </w:r>
    </w:p>
    <w:p w14:paraId="50BB3670" w14:textId="77777777" w:rsidR="00240E55" w:rsidRPr="00A1631A" w:rsidRDefault="00240E55" w:rsidP="00240E55">
      <w:pPr>
        <w:pStyle w:val="PL"/>
        <w:rPr>
          <w:ins w:id="105" w:author="Xiaomi" w:date="2024-05-16T22:29:00Z"/>
          <w:lang w:val="en-US"/>
        </w:rPr>
      </w:pPr>
      <w:ins w:id="106" w:author="Xiaomi" w:date="2024-05-16T22:29:00Z">
        <w:r w:rsidRPr="00A1631A">
          <w:rPr>
            <w:lang w:val="en-US"/>
          </w:rPr>
          <w:t xml:space="preserve">          type: array</w:t>
        </w:r>
      </w:ins>
    </w:p>
    <w:p w14:paraId="392445FF" w14:textId="77777777" w:rsidR="00240E55" w:rsidRDefault="00240E55" w:rsidP="00240E55">
      <w:pPr>
        <w:pStyle w:val="PL"/>
      </w:pPr>
      <w:ins w:id="107" w:author="Xiaomi" w:date="2024-05-16T22:29:00Z">
        <w:r w:rsidRPr="00A1631A">
          <w:rPr>
            <w:lang w:val="en-US"/>
          </w:rPr>
          <w:t xml:space="preserve">          items:</w:t>
        </w:r>
      </w:ins>
    </w:p>
    <w:p w14:paraId="3F9E2346" w14:textId="77777777" w:rsidR="00240E55" w:rsidRDefault="00240E55" w:rsidP="00240E55">
      <w:pPr>
        <w:pStyle w:val="PL"/>
        <w:rPr>
          <w:ins w:id="108" w:author="Xiaomi" w:date="2024-05-16T22:29:00Z"/>
          <w:lang w:val="en-US"/>
        </w:rPr>
      </w:pPr>
      <w:r>
        <w:t xml:space="preserve">          </w:t>
      </w:r>
      <w:ins w:id="109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'TS29571_CommonData.yaml#/components/schemas/ApplicationlayerId'</w:t>
      </w:r>
    </w:p>
    <w:p w14:paraId="30BC13E4" w14:textId="77777777" w:rsidR="00240E55" w:rsidRDefault="00240E55" w:rsidP="00240E55">
      <w:pPr>
        <w:pStyle w:val="PL"/>
      </w:pPr>
      <w:ins w:id="110" w:author="Xiaomi" w:date="2024-05-16T22:29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3A53D50A" w14:textId="7DCE0C79" w:rsidR="00240E55" w:rsidRDefault="00240E55" w:rsidP="00240E55">
      <w:pPr>
        <w:pStyle w:val="PL"/>
        <w:rPr>
          <w:ins w:id="111" w:author="Xiaomi" w:date="2024-05-16T22:29:00Z"/>
        </w:rPr>
      </w:pPr>
      <w:r>
        <w:t xml:space="preserve">        gpsi</w:t>
      </w:r>
      <w:ins w:id="112" w:author="Xiaomi-r1" w:date="2024-05-29T15:33:00Z">
        <w:r w:rsidR="003602B6">
          <w:t>Li</w:t>
        </w:r>
      </w:ins>
      <w:ins w:id="113" w:author="Xiaomi" w:date="2024-05-17T20:54:00Z">
        <w:r w:rsidR="00171A25">
          <w:t>s</w:t>
        </w:r>
      </w:ins>
      <w:ins w:id="114" w:author="Xiaomi-r1" w:date="2024-05-29T15:33:00Z">
        <w:r w:rsidR="003602B6">
          <w:t>t</w:t>
        </w:r>
      </w:ins>
      <w:r>
        <w:t>:</w:t>
      </w:r>
    </w:p>
    <w:p w14:paraId="3D20B7DA" w14:textId="77777777" w:rsidR="00240E55" w:rsidRPr="00A1631A" w:rsidRDefault="00240E55" w:rsidP="00240E55">
      <w:pPr>
        <w:pStyle w:val="PL"/>
        <w:rPr>
          <w:ins w:id="115" w:author="Xiaomi" w:date="2024-05-16T22:29:00Z"/>
          <w:lang w:val="en-US"/>
        </w:rPr>
      </w:pPr>
      <w:ins w:id="116" w:author="Xiaomi" w:date="2024-05-16T22:29:00Z">
        <w:r w:rsidRPr="00A1631A">
          <w:rPr>
            <w:lang w:val="en-US"/>
          </w:rPr>
          <w:t xml:space="preserve">          type: array</w:t>
        </w:r>
      </w:ins>
    </w:p>
    <w:p w14:paraId="2B39EA28" w14:textId="77777777" w:rsidR="00240E55" w:rsidRDefault="00240E55" w:rsidP="00240E55">
      <w:pPr>
        <w:pStyle w:val="PL"/>
      </w:pPr>
      <w:ins w:id="117" w:author="Xiaomi" w:date="2024-05-16T22:29:00Z">
        <w:r w:rsidRPr="00A1631A">
          <w:rPr>
            <w:lang w:val="en-US"/>
          </w:rPr>
          <w:t xml:space="preserve">          items:</w:t>
        </w:r>
      </w:ins>
    </w:p>
    <w:p w14:paraId="67D8D0B4" w14:textId="77777777" w:rsidR="00240E55" w:rsidRDefault="00240E55" w:rsidP="00240E55">
      <w:pPr>
        <w:pStyle w:val="PL"/>
        <w:rPr>
          <w:ins w:id="118" w:author="Xiaomi" w:date="2024-05-16T22:29:00Z"/>
          <w:lang w:val="en-US"/>
        </w:rPr>
      </w:pPr>
      <w:r>
        <w:t xml:space="preserve">          </w:t>
      </w:r>
      <w:ins w:id="119" w:author="Xiaomi" w:date="2024-05-16T22:30:00Z">
        <w:r>
          <w:rPr>
            <w:lang w:val="en-US"/>
          </w:rPr>
          <w:t xml:space="preserve">  </w:t>
        </w:r>
      </w:ins>
      <w:r>
        <w:t>$ref: 'TS29571_CommonData.yaml#/components/schemas/Gpsi'</w:t>
      </w:r>
    </w:p>
    <w:p w14:paraId="03CB70DF" w14:textId="77777777" w:rsidR="00240E55" w:rsidRDefault="00240E55" w:rsidP="00240E55">
      <w:pPr>
        <w:pStyle w:val="PL"/>
        <w:rPr>
          <w:ins w:id="120" w:author="Xiaomi" w:date="2024-05-16T22:29:00Z"/>
        </w:rPr>
      </w:pPr>
      <w:ins w:id="121" w:author="Xiaomi" w:date="2024-05-16T22:29:00Z">
        <w:r>
          <w:rPr>
            <w:rFonts w:hint="eastAsia"/>
            <w:lang w:val="en-US" w:eastAsia="zh-CN"/>
          </w:rPr>
          <w:t xml:space="preserve">          minItems: 1</w:t>
        </w:r>
        <w:bookmarkEnd w:id="82"/>
      </w:ins>
    </w:p>
    <w:p w14:paraId="52045331" w14:textId="626D8DA7" w:rsidR="000E14EE" w:rsidRDefault="000E14EE" w:rsidP="000E14EE">
      <w:pPr>
        <w:pStyle w:val="PL"/>
        <w:rPr>
          <w:ins w:id="122" w:author="Xiaomi" w:date="2024-04-05T21:57:00Z"/>
          <w:lang w:eastAsia="zh-CN"/>
        </w:rPr>
      </w:pPr>
    </w:p>
    <w:p w14:paraId="0AF86E39" w14:textId="77777777" w:rsidR="000E14EE" w:rsidRDefault="000E14EE" w:rsidP="000E14EE">
      <w:pPr>
        <w:pStyle w:val="PL"/>
        <w:rPr>
          <w:lang w:val="en-US"/>
        </w:rPr>
      </w:pPr>
    </w:p>
    <w:p w14:paraId="77A93800" w14:textId="77777777" w:rsidR="000E14EE" w:rsidRDefault="000E14EE" w:rsidP="000E14EE">
      <w:pPr>
        <w:rPr>
          <w:rFonts w:eastAsia="宋体"/>
          <w:color w:val="FF0000"/>
          <w:lang w:eastAsia="ja-JP"/>
        </w:rPr>
      </w:pPr>
      <w:r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04F4BFF6" w14:textId="23A59652" w:rsidR="00442A51" w:rsidRPr="000E14EE" w:rsidRDefault="00442A51" w:rsidP="00442A51">
      <w:pPr>
        <w:pStyle w:val="PL"/>
        <w:rPr>
          <w:lang w:eastAsia="zh-CN"/>
        </w:rPr>
      </w:pP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129F1" w14:textId="77777777" w:rsidR="00DD0C87" w:rsidRDefault="00DD0C87">
      <w:r>
        <w:separator/>
      </w:r>
    </w:p>
  </w:endnote>
  <w:endnote w:type="continuationSeparator" w:id="0">
    <w:p w14:paraId="0750DA44" w14:textId="77777777" w:rsidR="00DD0C87" w:rsidRDefault="00DD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85E0E" w14:textId="77777777" w:rsidR="00DD0C87" w:rsidRDefault="00DD0C87">
      <w:r>
        <w:separator/>
      </w:r>
    </w:p>
  </w:footnote>
  <w:footnote w:type="continuationSeparator" w:id="0">
    <w:p w14:paraId="1DF8F1C8" w14:textId="77777777" w:rsidR="00DD0C87" w:rsidRDefault="00DD0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r1">
    <w15:presenceInfo w15:providerId="None" w15:userId="Xiaomi-r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7FBE"/>
    <w:rsid w:val="00080C03"/>
    <w:rsid w:val="000877CF"/>
    <w:rsid w:val="00090C4D"/>
    <w:rsid w:val="00092294"/>
    <w:rsid w:val="00092BC8"/>
    <w:rsid w:val="000A4A1E"/>
    <w:rsid w:val="000A6394"/>
    <w:rsid w:val="000B575D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E14EE"/>
    <w:rsid w:val="000E2740"/>
    <w:rsid w:val="0011316A"/>
    <w:rsid w:val="001329CD"/>
    <w:rsid w:val="00145D43"/>
    <w:rsid w:val="00150AB9"/>
    <w:rsid w:val="001522DA"/>
    <w:rsid w:val="00152F00"/>
    <w:rsid w:val="00162F17"/>
    <w:rsid w:val="001710B6"/>
    <w:rsid w:val="00171A25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1F5F1E"/>
    <w:rsid w:val="001F6012"/>
    <w:rsid w:val="00204077"/>
    <w:rsid w:val="0020442A"/>
    <w:rsid w:val="00207185"/>
    <w:rsid w:val="00210DEB"/>
    <w:rsid w:val="00221571"/>
    <w:rsid w:val="002238D3"/>
    <w:rsid w:val="002243D5"/>
    <w:rsid w:val="00230D07"/>
    <w:rsid w:val="00232AB4"/>
    <w:rsid w:val="00232B3B"/>
    <w:rsid w:val="0023414C"/>
    <w:rsid w:val="00240E55"/>
    <w:rsid w:val="002433CC"/>
    <w:rsid w:val="00244579"/>
    <w:rsid w:val="00245874"/>
    <w:rsid w:val="00247698"/>
    <w:rsid w:val="00251CA9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355C7"/>
    <w:rsid w:val="0035573D"/>
    <w:rsid w:val="00356E14"/>
    <w:rsid w:val="00356F2D"/>
    <w:rsid w:val="0036020E"/>
    <w:rsid w:val="003602B6"/>
    <w:rsid w:val="003609EF"/>
    <w:rsid w:val="0036231A"/>
    <w:rsid w:val="00364352"/>
    <w:rsid w:val="0036709A"/>
    <w:rsid w:val="00374DD4"/>
    <w:rsid w:val="003926BF"/>
    <w:rsid w:val="00394439"/>
    <w:rsid w:val="00395EB8"/>
    <w:rsid w:val="003B659B"/>
    <w:rsid w:val="003C595E"/>
    <w:rsid w:val="003D4FFB"/>
    <w:rsid w:val="003E1A36"/>
    <w:rsid w:val="003E68BA"/>
    <w:rsid w:val="003F275D"/>
    <w:rsid w:val="003F5AE2"/>
    <w:rsid w:val="003F7508"/>
    <w:rsid w:val="004067F4"/>
    <w:rsid w:val="00410371"/>
    <w:rsid w:val="00412C25"/>
    <w:rsid w:val="00414046"/>
    <w:rsid w:val="0041648C"/>
    <w:rsid w:val="00416780"/>
    <w:rsid w:val="004242F1"/>
    <w:rsid w:val="0042640D"/>
    <w:rsid w:val="004269F5"/>
    <w:rsid w:val="00431BF4"/>
    <w:rsid w:val="00431C48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18CE"/>
    <w:rsid w:val="004D2093"/>
    <w:rsid w:val="004E3CAD"/>
    <w:rsid w:val="004F1771"/>
    <w:rsid w:val="004F21D7"/>
    <w:rsid w:val="005063AF"/>
    <w:rsid w:val="005141D9"/>
    <w:rsid w:val="0051580D"/>
    <w:rsid w:val="00520CA3"/>
    <w:rsid w:val="00522E61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B2BED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4F49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6640"/>
    <w:rsid w:val="007370F6"/>
    <w:rsid w:val="0074683B"/>
    <w:rsid w:val="00747C03"/>
    <w:rsid w:val="007607C1"/>
    <w:rsid w:val="0076196E"/>
    <w:rsid w:val="00765B0F"/>
    <w:rsid w:val="0076652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C79C2"/>
    <w:rsid w:val="007D248C"/>
    <w:rsid w:val="007D6A07"/>
    <w:rsid w:val="007D6A43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7555"/>
    <w:rsid w:val="008A45A6"/>
    <w:rsid w:val="008A6B8F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415FA"/>
    <w:rsid w:val="00941E30"/>
    <w:rsid w:val="009454D6"/>
    <w:rsid w:val="00945BDC"/>
    <w:rsid w:val="00950FD4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9A6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190B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456AB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15FE"/>
    <w:rsid w:val="00BE5686"/>
    <w:rsid w:val="00BE5C48"/>
    <w:rsid w:val="00BE62A2"/>
    <w:rsid w:val="00BE6EFC"/>
    <w:rsid w:val="00BE7310"/>
    <w:rsid w:val="00BF0C6F"/>
    <w:rsid w:val="00BF0CFD"/>
    <w:rsid w:val="00BF1ABC"/>
    <w:rsid w:val="00C00AB8"/>
    <w:rsid w:val="00C1521B"/>
    <w:rsid w:val="00C17ABC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2516"/>
    <w:rsid w:val="00D03CF4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0C87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589A"/>
    <w:rsid w:val="00EC61C8"/>
    <w:rsid w:val="00EC744A"/>
    <w:rsid w:val="00ED1B49"/>
    <w:rsid w:val="00ED24A4"/>
    <w:rsid w:val="00ED35E3"/>
    <w:rsid w:val="00ED73F2"/>
    <w:rsid w:val="00EE13FC"/>
    <w:rsid w:val="00EE7D7C"/>
    <w:rsid w:val="00F01A24"/>
    <w:rsid w:val="00F02FD2"/>
    <w:rsid w:val="00F10FEF"/>
    <w:rsid w:val="00F133A0"/>
    <w:rsid w:val="00F2015F"/>
    <w:rsid w:val="00F235CD"/>
    <w:rsid w:val="00F25D98"/>
    <w:rsid w:val="00F300FB"/>
    <w:rsid w:val="00F31FD2"/>
    <w:rsid w:val="00F45162"/>
    <w:rsid w:val="00F56240"/>
    <w:rsid w:val="00F57199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D3989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4</cp:revision>
  <cp:lastPrinted>1900-01-01T00:00:00Z</cp:lastPrinted>
  <dcterms:created xsi:type="dcterms:W3CDTF">2024-05-29T08:44:00Z</dcterms:created>
  <dcterms:modified xsi:type="dcterms:W3CDTF">2024-05-29T17:02:00Z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